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140FD" w14:textId="75952924" w:rsidR="00D927FE" w:rsidRPr="001C332D" w:rsidRDefault="00484FAC" w:rsidP="00484FA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2B2238">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2B55B1" w:rsidRPr="002B55B1">
        <w:rPr>
          <w:rFonts w:ascii="Arial" w:eastAsia="MS Mincho" w:hAnsi="Arial" w:cs="Arial"/>
          <w:b/>
          <w:sz w:val="24"/>
          <w:szCs w:val="24"/>
          <w:lang w:eastAsia="ja-JP"/>
        </w:rPr>
        <w:t>S1-230</w:t>
      </w:r>
      <w:r w:rsidR="00552AFD">
        <w:rPr>
          <w:rFonts w:ascii="Arial" w:eastAsia="MS Mincho" w:hAnsi="Arial" w:cs="Arial"/>
          <w:b/>
          <w:sz w:val="24"/>
          <w:szCs w:val="24"/>
          <w:lang w:eastAsia="ja-JP"/>
        </w:rPr>
        <w:t>5</w:t>
      </w:r>
      <w:r w:rsidR="00D927FE">
        <w:rPr>
          <w:rFonts w:ascii="Arial" w:eastAsia="MS Mincho" w:hAnsi="Arial" w:cs="Arial"/>
          <w:b/>
          <w:sz w:val="24"/>
          <w:szCs w:val="24"/>
          <w:lang w:eastAsia="ja-JP"/>
        </w:rPr>
        <w:t>49</w:t>
      </w:r>
      <w:r w:rsidR="00D927FE">
        <w:rPr>
          <w:rFonts w:ascii="Arial" w:eastAsia="MS Mincho" w:hAnsi="Arial" w:cs="Arial"/>
          <w:b/>
          <w:sz w:val="24"/>
          <w:szCs w:val="24"/>
          <w:lang w:eastAsia="ja-JP"/>
        </w:rPr>
        <w:tab/>
        <w:t xml:space="preserve"> </w:t>
      </w:r>
    </w:p>
    <w:p w14:paraId="137966FB" w14:textId="3B9F100B" w:rsidR="00484FAC" w:rsidRPr="000D6532" w:rsidRDefault="002B2238" w:rsidP="00484FAC">
      <w:pPr>
        <w:pBdr>
          <w:bottom w:val="single" w:sz="4" w:space="1" w:color="auto"/>
        </w:pBdr>
        <w:tabs>
          <w:tab w:val="right" w:pos="9214"/>
        </w:tabs>
        <w:spacing w:after="0"/>
        <w:jc w:val="both"/>
        <w:rPr>
          <w:rFonts w:ascii="Arial" w:eastAsia="MS Mincho" w:hAnsi="Arial" w:cs="Arial"/>
          <w:b/>
          <w:sz w:val="24"/>
          <w:szCs w:val="24"/>
          <w:lang w:eastAsia="ja-JP"/>
        </w:rPr>
      </w:pPr>
      <w:r w:rsidRPr="002B2238">
        <w:rPr>
          <w:rFonts w:ascii="Arial" w:eastAsia="MS Mincho" w:hAnsi="Arial" w:cs="Arial"/>
          <w:b/>
          <w:sz w:val="24"/>
          <w:szCs w:val="24"/>
          <w:lang w:eastAsia="ja-JP"/>
        </w:rPr>
        <w:t>Athens, Greece, 20 - 24 February 2023</w:t>
      </w:r>
      <w:r w:rsidR="00484FAC" w:rsidRPr="001C332D">
        <w:rPr>
          <w:rFonts w:ascii="Arial" w:eastAsia="MS Mincho" w:hAnsi="Arial" w:cs="Arial"/>
          <w:b/>
          <w:sz w:val="24"/>
          <w:szCs w:val="24"/>
          <w:lang w:eastAsia="ja-JP"/>
        </w:rPr>
        <w:tab/>
      </w:r>
      <w:r w:rsidR="00D927FE" w:rsidRPr="00D927FE">
        <w:rPr>
          <w:rFonts w:ascii="Arial" w:eastAsia="MS Mincho" w:hAnsi="Arial" w:cs="Arial"/>
          <w:i/>
          <w:sz w:val="24"/>
          <w:szCs w:val="24"/>
          <w:lang w:eastAsia="ja-JP"/>
        </w:rPr>
        <w:t>Revision of</w:t>
      </w:r>
      <w:r w:rsidR="00D927FE" w:rsidRPr="00D927FE">
        <w:rPr>
          <w:rFonts w:ascii="Arial" w:eastAsia="MS Mincho" w:hAnsi="Arial" w:cs="Arial"/>
          <w:i/>
          <w:sz w:val="24"/>
          <w:szCs w:val="24"/>
          <w:lang w:eastAsia="ja-JP"/>
        </w:rPr>
        <w:t xml:space="preserve"> </w:t>
      </w:r>
      <w:r w:rsidR="00D927FE" w:rsidRPr="00D927FE">
        <w:rPr>
          <w:rFonts w:ascii="Arial" w:eastAsia="MS Mincho" w:hAnsi="Arial" w:cs="Arial"/>
          <w:i/>
          <w:sz w:val="24"/>
          <w:szCs w:val="24"/>
          <w:lang w:eastAsia="ja-JP"/>
        </w:rPr>
        <w:t>S1-2305</w:t>
      </w:r>
      <w:r w:rsidR="00D927FE" w:rsidRPr="00D927FE">
        <w:rPr>
          <w:rFonts w:ascii="Arial" w:eastAsia="MS Mincho" w:hAnsi="Arial" w:cs="Arial"/>
          <w:i/>
          <w:sz w:val="24"/>
          <w:szCs w:val="24"/>
          <w:lang w:eastAsia="ja-JP"/>
        </w:rPr>
        <w:t>32</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51BE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198C">
        <w:rPr>
          <w:rFonts w:ascii="Arial" w:hAnsi="Arial" w:cs="Arial"/>
          <w:b/>
          <w:bCs/>
        </w:rPr>
        <w:t>Huawei</w:t>
      </w:r>
    </w:p>
    <w:p w14:paraId="4711311D" w14:textId="5D83BD2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B198C">
        <w:rPr>
          <w:rFonts w:ascii="Arial" w:hAnsi="Arial" w:cs="Arial"/>
          <w:b/>
          <w:bCs/>
        </w:rPr>
        <w:t>U</w:t>
      </w:r>
      <w:r w:rsidR="007B198C" w:rsidRPr="007B198C">
        <w:rPr>
          <w:rFonts w:ascii="Arial" w:hAnsi="Arial" w:cs="Arial"/>
          <w:b/>
          <w:bCs/>
        </w:rPr>
        <w:t xml:space="preserve">pdate of </w:t>
      </w:r>
      <w:r w:rsidR="00FF7B02">
        <w:rPr>
          <w:rFonts w:ascii="Arial" w:hAnsi="Arial" w:cs="Arial"/>
          <w:b/>
          <w:bCs/>
        </w:rPr>
        <w:t>sensing definitions</w:t>
      </w:r>
    </w:p>
    <w:p w14:paraId="7996084A" w14:textId="2114319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891F12">
        <w:rPr>
          <w:rFonts w:ascii="Arial" w:hAnsi="Arial" w:cs="Arial"/>
          <w:b/>
          <w:bCs/>
        </w:rPr>
        <w:t>3GPP TR 22.837 v0.</w:t>
      </w:r>
      <w:r w:rsidR="00006389">
        <w:rPr>
          <w:rFonts w:ascii="Arial" w:hAnsi="Arial" w:cs="Arial"/>
          <w:b/>
          <w:bCs/>
        </w:rPr>
        <w:t>3</w:t>
      </w:r>
      <w:r w:rsidR="00891F12">
        <w:rPr>
          <w:rFonts w:ascii="Arial" w:hAnsi="Arial" w:cs="Arial"/>
          <w:b/>
          <w:bCs/>
        </w:rPr>
        <w:t>.0</w:t>
      </w:r>
    </w:p>
    <w:p w14:paraId="0BC8E829" w14:textId="28AD3B56" w:rsidR="0009108F" w:rsidRPr="00C524DD" w:rsidRDefault="000276FD"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5A1DC3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3131" w:rsidRPr="00F545AC">
        <w:rPr>
          <w:rFonts w:ascii="Arial" w:hAnsi="Arial" w:cs="Arial"/>
          <w:b/>
          <w:bCs/>
        </w:rPr>
        <w:t>&lt;</w:t>
      </w:r>
      <w:r w:rsidR="00552AFD">
        <w:rPr>
          <w:rFonts w:ascii="Arial" w:hAnsi="Arial" w:cs="Arial"/>
          <w:b/>
          <w:bCs/>
        </w:rPr>
        <w:t xml:space="preserve">Chuting </w:t>
      </w:r>
      <w:proofErr w:type="gramStart"/>
      <w:r w:rsidR="00552AFD">
        <w:rPr>
          <w:rFonts w:ascii="Arial" w:hAnsi="Arial" w:cs="Arial"/>
          <w:b/>
          <w:bCs/>
        </w:rPr>
        <w:t>Yao(</w:t>
      </w:r>
      <w:proofErr w:type="gramEnd"/>
      <w:r w:rsidR="00552AFD">
        <w:rPr>
          <w:rFonts w:ascii="Arial" w:hAnsi="Arial" w:cs="Arial"/>
          <w:b/>
          <w:bCs/>
        </w:rPr>
        <w:t>yaochuting@huawei.com),</w:t>
      </w:r>
      <w:r w:rsidR="00C93131" w:rsidRPr="007126BC">
        <w:rPr>
          <w:rFonts w:ascii="Arial" w:hAnsi="Arial" w:cs="Arial"/>
          <w:b/>
          <w:bCs/>
        </w:rPr>
        <w:t xml:space="preserve"> </w:t>
      </w:r>
      <w:proofErr w:type="spellStart"/>
      <w:r w:rsidR="00C93131" w:rsidRPr="007126BC">
        <w:rPr>
          <w:rFonts w:ascii="Arial" w:hAnsi="Arial" w:cs="Arial"/>
          <w:b/>
          <w:bCs/>
        </w:rPr>
        <w:t>Fangyuan</w:t>
      </w:r>
      <w:proofErr w:type="spellEnd"/>
      <w:r w:rsidR="00C93131" w:rsidRPr="007126BC">
        <w:rPr>
          <w:rFonts w:ascii="Arial" w:hAnsi="Arial" w:cs="Arial"/>
          <w:b/>
          <w:bCs/>
        </w:rPr>
        <w:t xml:space="preserve"> Zhu </w:t>
      </w:r>
      <w:r w:rsidR="00C93131" w:rsidRPr="007126BC">
        <w:rPr>
          <w:rFonts w:ascii="Arial" w:hAnsi="Arial" w:cs="Arial" w:hint="eastAsia"/>
          <w:b/>
          <w:bCs/>
        </w:rPr>
        <w:t>(</w:t>
      </w:r>
      <w:hyperlink r:id="rId9" w:history="1">
        <w:r w:rsidR="00C93131" w:rsidRPr="007126BC">
          <w:rPr>
            <w:rFonts w:ascii="Arial" w:hAnsi="Arial" w:cs="Arial"/>
            <w:b/>
            <w:bCs/>
          </w:rPr>
          <w:t>zhufangyuan@huawei.com</w:t>
        </w:r>
      </w:hyperlink>
      <w:r w:rsidR="00C93131" w:rsidRPr="007126BC">
        <w:rPr>
          <w:rFonts w:ascii="Arial" w:hAnsi="Arial" w:cs="Arial"/>
          <w:b/>
          <w:bCs/>
        </w:rPr>
        <w:t>)</w:t>
      </w:r>
      <w:r w:rsidR="00C93131">
        <w:rPr>
          <w:rFonts w:ascii="Arial" w:hAnsi="Arial" w:cs="Arial" w:hint="eastAsia"/>
          <w:b/>
          <w:bCs/>
          <w:lang w:eastAsia="zh-CN"/>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CDE1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616D" w:rsidRPr="00572994">
        <w:rPr>
          <w:rFonts w:ascii="Arial" w:eastAsia="Calibri" w:hAnsi="Arial" w:cs="Arial"/>
          <w:i/>
          <w:sz w:val="22"/>
          <w:szCs w:val="22"/>
        </w:rPr>
        <w:t>This document proposes</w:t>
      </w:r>
      <w:r w:rsidR="0092616D">
        <w:rPr>
          <w:rFonts w:ascii="Arial" w:eastAsia="Calibri" w:hAnsi="Arial" w:cs="Arial"/>
          <w:i/>
          <w:sz w:val="22"/>
          <w:szCs w:val="22"/>
        </w:rPr>
        <w:t xml:space="preserve"> to</w:t>
      </w:r>
      <w:r w:rsidR="00F11FF7">
        <w:rPr>
          <w:rFonts w:ascii="Arial" w:eastAsia="Calibri" w:hAnsi="Arial" w:cs="Arial"/>
          <w:i/>
          <w:sz w:val="22"/>
          <w:szCs w:val="22"/>
        </w:rPr>
        <w:t xml:space="preserve"> </w:t>
      </w:r>
      <w:r w:rsidR="00FF7B02" w:rsidRPr="00FF7B02">
        <w:rPr>
          <w:rFonts w:ascii="Arial" w:eastAsia="Calibri" w:hAnsi="Arial" w:cs="Arial"/>
          <w:i/>
          <w:sz w:val="22"/>
          <w:szCs w:val="22"/>
        </w:rPr>
        <w:t>update sensing definitions</w:t>
      </w:r>
      <w:r w:rsidR="00926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943899" w14:textId="57E3AFE9" w:rsidR="00F11FF7" w:rsidRPr="00FB2FA3" w:rsidRDefault="0092616D" w:rsidP="0092616D">
      <w:pPr>
        <w:rPr>
          <w:noProof/>
        </w:rPr>
      </w:pPr>
      <w:r w:rsidRPr="00F11FF7">
        <w:rPr>
          <w:noProof/>
        </w:rPr>
        <w:t xml:space="preserve">It is proposed to update </w:t>
      </w:r>
      <w:r w:rsidR="00FF7B02" w:rsidRPr="00FF7B02">
        <w:rPr>
          <w:noProof/>
        </w:rPr>
        <w:t>sensing definitions</w:t>
      </w:r>
      <w:r w:rsidR="00FF7B02">
        <w:rPr>
          <w:noProof/>
        </w:rPr>
        <w:t>.</w:t>
      </w:r>
    </w:p>
    <w:p w14:paraId="0491F502" w14:textId="006775A7" w:rsidR="0009108F" w:rsidRPr="0009108F" w:rsidRDefault="0009108F" w:rsidP="0009108F">
      <w:pPr>
        <w:pStyle w:val="CRCoverPage"/>
        <w:rPr>
          <w:b/>
          <w:noProof/>
        </w:rPr>
      </w:pPr>
      <w:r w:rsidRPr="008A5E86">
        <w:rPr>
          <w:b/>
          <w:noProof/>
          <w:lang w:val="en-US"/>
        </w:rPr>
        <w:t>2.</w:t>
      </w:r>
      <w:r w:rsidRPr="0009108F">
        <w:rPr>
          <w:b/>
          <w:noProof/>
        </w:rPr>
        <w:t xml:space="preserve"> Proposal</w:t>
      </w:r>
    </w:p>
    <w:p w14:paraId="1B302B93" w14:textId="22BD20DA" w:rsidR="003C5BA8" w:rsidRPr="008A5E86" w:rsidRDefault="003C5BA8" w:rsidP="003C5BA8">
      <w:pPr>
        <w:rPr>
          <w:noProof/>
          <w:lang w:val="en-US"/>
        </w:rPr>
      </w:pPr>
      <w:r w:rsidRPr="00D658A3">
        <w:rPr>
          <w:noProof/>
          <w:lang w:val="en-US"/>
        </w:rPr>
        <w:t xml:space="preserve">It is proposed to agree the following changes to </w:t>
      </w:r>
      <w:r w:rsidRPr="004573AE">
        <w:rPr>
          <w:noProof/>
          <w:lang w:val="en-US"/>
        </w:rPr>
        <w:t>3GPP TR 22.837</w:t>
      </w:r>
      <w:r>
        <w:rPr>
          <w:noProof/>
          <w:lang w:val="en-US"/>
        </w:rPr>
        <w:t xml:space="preserve"> </w:t>
      </w:r>
      <w:r w:rsidRPr="00F36DC3">
        <w:rPr>
          <w:noProof/>
          <w:lang w:val="en-US"/>
        </w:rPr>
        <w:t>V</w:t>
      </w:r>
      <w:bookmarkStart w:id="0" w:name="specVersion"/>
      <w:r w:rsidRPr="00F36DC3">
        <w:rPr>
          <w:noProof/>
          <w:lang w:val="en-US"/>
        </w:rPr>
        <w:t>0.</w:t>
      </w:r>
      <w:r w:rsidR="0083473B">
        <w:rPr>
          <w:noProof/>
          <w:lang w:val="en-US"/>
        </w:rPr>
        <w:t>3</w:t>
      </w:r>
      <w:r w:rsidRPr="00F36DC3">
        <w:rPr>
          <w:noProof/>
          <w:lang w:val="en-US"/>
        </w:rPr>
        <w:t>.</w:t>
      </w:r>
      <w:bookmarkEnd w:id="0"/>
      <w:r w:rsidRPr="00F36DC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25C087" w14:textId="77777777" w:rsidR="00D927FE" w:rsidRDefault="00D927FE" w:rsidP="00D927FE">
      <w:pPr>
        <w:pStyle w:val="2"/>
      </w:pPr>
      <w:bookmarkStart w:id="1" w:name="_Toc120625125"/>
      <w:r>
        <w:t>3.1</w:t>
      </w:r>
      <w:r>
        <w:tab/>
        <w:t>Terms</w:t>
      </w:r>
    </w:p>
    <w:p w14:paraId="5157F181" w14:textId="77777777" w:rsidR="00D927FE" w:rsidRDefault="00D927FE" w:rsidP="00D927FE">
      <w:r>
        <w:t>For the purposes of the present document, the terms given in 3GPP TR 21.905 [1] and the following apply. A term defined in the present document takes precedence over the definition of the same term, if any, in 3GPP TR 21.905 [1].</w:t>
      </w:r>
    </w:p>
    <w:p w14:paraId="66F0FC41" w14:textId="125478E5" w:rsidR="00D927FE" w:rsidRPr="001F3153" w:rsidRDefault="00D927FE" w:rsidP="00D927FE">
      <w:pPr>
        <w:rPr>
          <w:ins w:id="2" w:author="Chuting" w:date="2023-02-22T21:13:00Z"/>
        </w:rPr>
      </w:pPr>
      <w:ins w:id="3" w:author="Chuting" w:date="2023-02-22T21:13:00Z">
        <w:r>
          <w:rPr>
            <w:b/>
          </w:rPr>
          <w:t xml:space="preserve">3GPP </w:t>
        </w:r>
        <w:r w:rsidRPr="00F1225D">
          <w:rPr>
            <w:b/>
          </w:rPr>
          <w:t xml:space="preserve">sensing </w:t>
        </w:r>
        <w:r>
          <w:rPr>
            <w:b/>
          </w:rPr>
          <w:t>data</w:t>
        </w:r>
        <w:r>
          <w:t xml:space="preserve">: </w:t>
        </w:r>
      </w:ins>
      <w:ins w:id="4" w:author="Chuting" w:date="2023-02-22T21:14:00Z">
        <w:r>
          <w:t>D</w:t>
        </w:r>
      </w:ins>
      <w:ins w:id="5" w:author="Chuting" w:date="2023-02-22T21:13:00Z">
        <w:r>
          <w:t xml:space="preserve">ata derived from 3GPP radio signals impacted (e.g. reflected, refracted, </w:t>
        </w:r>
        <w:proofErr w:type="gramStart"/>
        <w:r>
          <w:t>diffracted</w:t>
        </w:r>
        <w:proofErr w:type="gramEnd"/>
        <w:r>
          <w:t xml:space="preserve">) </w:t>
        </w:r>
        <w:r>
          <w:rPr>
            <w:lang w:val="en-US" w:eastAsia="zh-CN"/>
          </w:rPr>
          <w:t>by an object or environment of interest for sensing purposes, and optionally processed within the 5G system</w:t>
        </w:r>
        <w:r>
          <w:t>.</w:t>
        </w:r>
      </w:ins>
    </w:p>
    <w:p w14:paraId="35D8C25F" w14:textId="77777777" w:rsidR="00D927FE" w:rsidRDefault="00D927FE" w:rsidP="00D927FE">
      <w:pPr>
        <w:rPr>
          <w:bCs/>
        </w:rPr>
      </w:pPr>
      <w:r>
        <w:rPr>
          <w:b/>
        </w:rPr>
        <w:t xml:space="preserve">5G Wireless sensing: </w:t>
      </w:r>
      <w:r>
        <w:rPr>
          <w:bCs/>
        </w:rPr>
        <w:t xml:space="preserve">5GS feature providing capabilities to get information about characteristics of the environment and/or objects within the environment (e.g. shape, size, speed, location, distances or relative motion between objects, </w:t>
      </w:r>
      <w:proofErr w:type="spellStart"/>
      <w:r>
        <w:rPr>
          <w:bCs/>
        </w:rPr>
        <w:t>etc</w:t>
      </w:r>
      <w:proofErr w:type="spellEnd"/>
      <w:r>
        <w:rPr>
          <w:bCs/>
        </w:rPr>
        <w:t>) using NR RF signals and, in some cases, previously defined information available in EPC and/or E-UTRA.</w:t>
      </w:r>
    </w:p>
    <w:p w14:paraId="57A58E8D" w14:textId="77777777" w:rsidR="00D927FE" w:rsidRDefault="00D927FE" w:rsidP="00D927FE">
      <w:pPr>
        <w:rPr>
          <w:rFonts w:ascii="Arial" w:hAnsi="Arial" w:cs="Arial"/>
          <w:noProof/>
          <w:color w:val="0000FF"/>
          <w:sz w:val="28"/>
          <w:szCs w:val="28"/>
          <w:lang w:val="en-US"/>
        </w:rPr>
      </w:pPr>
      <w:r>
        <w:rPr>
          <w:b/>
          <w:bCs/>
        </w:rPr>
        <w:t xml:space="preserve">Motion </w:t>
      </w:r>
      <w:r>
        <w:rPr>
          <w:b/>
          <w:bCs/>
          <w:lang w:eastAsia="zh-CN"/>
        </w:rPr>
        <w:t>rate</w:t>
      </w:r>
      <w:r>
        <w:rPr>
          <w:b/>
          <w:bCs/>
        </w:rPr>
        <w:t xml:space="preserve"> accuracy</w:t>
      </w:r>
      <w:r>
        <w:t xml:space="preserve"> describes the closeness of the measured magnitude of the target object’s vibration frequency caused by part(s) of the target object to the true magnitude of the target object’s vibration frequency.</w:t>
      </w:r>
    </w:p>
    <w:p w14:paraId="055AA17A" w14:textId="77777777" w:rsidR="00D927FE" w:rsidRDefault="00D927FE" w:rsidP="00D927FE">
      <w:pPr>
        <w:pStyle w:val="EditorsNote"/>
        <w:rPr>
          <w:noProof/>
          <w:lang w:val="en-US"/>
        </w:rPr>
      </w:pPr>
      <w:r>
        <w:rPr>
          <w:noProof/>
          <w:lang w:val="en-US"/>
        </w:rPr>
        <w:t>Editor’s Note: terminology of motion rate accuracy needs to be refined.</w:t>
      </w:r>
    </w:p>
    <w:p w14:paraId="4DAEB0BF" w14:textId="302C7A32" w:rsidR="00D927FE" w:rsidRPr="00D927FE" w:rsidRDefault="00D927FE" w:rsidP="00D927FE">
      <w:pPr>
        <w:rPr>
          <w:ins w:id="6" w:author="Chuting" w:date="2023-02-22T21:14:00Z"/>
          <w:b/>
          <w:lang w:val="en-US" w:eastAsia="zh-CN"/>
        </w:rPr>
      </w:pPr>
      <w:proofErr w:type="gramStart"/>
      <w:ins w:id="7" w:author="Chuting" w:date="2023-02-22T21:14:00Z">
        <w:r>
          <w:rPr>
            <w:b/>
            <w:bCs/>
            <w:lang w:val="en-US"/>
          </w:rPr>
          <w:t>n</w:t>
        </w:r>
        <w:r w:rsidRPr="00552AFD">
          <w:rPr>
            <w:b/>
            <w:bCs/>
            <w:lang w:val="en-US"/>
          </w:rPr>
          <w:t>on-3GPP</w:t>
        </w:r>
        <w:proofErr w:type="gramEnd"/>
        <w:r w:rsidRPr="00552AFD">
          <w:rPr>
            <w:lang w:val="en-US"/>
          </w:rPr>
          <w:t> </w:t>
        </w:r>
        <w:r w:rsidRPr="00552AFD">
          <w:rPr>
            <w:b/>
            <w:bCs/>
            <w:lang w:val="en-US"/>
          </w:rPr>
          <w:t>sensing data</w:t>
        </w:r>
        <w:r>
          <w:rPr>
            <w:bCs/>
            <w:lang w:val="en-US"/>
          </w:rPr>
          <w:t xml:space="preserve">: </w:t>
        </w:r>
        <w:r w:rsidRPr="00552AFD">
          <w:rPr>
            <w:bCs/>
          </w:rPr>
          <w:t xml:space="preserve">Data </w:t>
        </w:r>
        <w:r>
          <w:rPr>
            <w:bCs/>
          </w:rPr>
          <w:t xml:space="preserve">provided by </w:t>
        </w:r>
        <w:r w:rsidRPr="00552AFD">
          <w:rPr>
            <w:bCs/>
          </w:rPr>
          <w:t>non-3GPP sensors (e.g. video, LiDAR, sonar) about an object or environment of interest for sensing purposes.</w:t>
        </w:r>
      </w:ins>
    </w:p>
    <w:p w14:paraId="00F1682B" w14:textId="732C9D22" w:rsidR="00D927FE" w:rsidDel="00D927FE" w:rsidRDefault="00D927FE" w:rsidP="00D927FE">
      <w:pPr>
        <w:rPr>
          <w:del w:id="8" w:author="Chuting" w:date="2023-02-22T21:15:00Z"/>
          <w:b/>
        </w:rPr>
      </w:pPr>
      <w:proofErr w:type="gramStart"/>
      <w:r>
        <w:rPr>
          <w:b/>
          <w:lang w:val="en-US" w:eastAsia="zh-CN"/>
        </w:rPr>
        <w:t>sensing</w:t>
      </w:r>
      <w:proofErr w:type="gramEnd"/>
      <w:r>
        <w:rPr>
          <w:b/>
          <w:lang w:val="en-US" w:eastAsia="zh-CN"/>
        </w:rPr>
        <w:t xml:space="preserve"> group</w:t>
      </w:r>
      <w:r>
        <w:rPr>
          <w:lang w:val="en-US" w:eastAsia="zh-CN"/>
        </w:rPr>
        <w:t>: a set of UEs that support sensing operations all of whose location is known and whose sensing measurement data can be collected synchronously.</w:t>
      </w:r>
    </w:p>
    <w:p w14:paraId="4835D87E" w14:textId="661949AF" w:rsidR="00D927FE" w:rsidRDefault="00D927FE" w:rsidP="00D927FE">
      <w:del w:id="9" w:author="Chuting" w:date="2023-02-22T21:15:00Z">
        <w:r w:rsidDel="00D927FE">
          <w:rPr>
            <w:b/>
          </w:rPr>
          <w:delText>sensing measurement data</w:delText>
        </w:r>
        <w:r w:rsidDel="00D927FE">
          <w:delText xml:space="preserve">: data collected about radio/wireless signals impacted (e.g. reflected, refracted, diffracted) </w:delText>
        </w:r>
        <w:r w:rsidDel="00D927FE">
          <w:rPr>
            <w:lang w:val="en-US" w:eastAsia="zh-CN"/>
          </w:rPr>
          <w:delText>by an object or environment of interest for sensing purposes</w:delText>
        </w:r>
        <w:r w:rsidDel="00D927FE">
          <w:delText>.</w:delText>
        </w:r>
      </w:del>
    </w:p>
    <w:p w14:paraId="54BF2D52" w14:textId="77777777" w:rsidR="00D927FE" w:rsidRDefault="00D927FE" w:rsidP="00D927FE">
      <w:proofErr w:type="gramStart"/>
      <w:r>
        <w:rPr>
          <w:b/>
          <w:bCs/>
        </w:rPr>
        <w:t>sensing</w:t>
      </w:r>
      <w:proofErr w:type="gramEnd"/>
      <w:r>
        <w:rPr>
          <w:b/>
          <w:bCs/>
        </w:rPr>
        <w:t xml:space="preserve"> measurement process</w:t>
      </w:r>
      <w:r>
        <w:t>: process of collecting sensing measurement data.</w:t>
      </w:r>
    </w:p>
    <w:p w14:paraId="453A7609" w14:textId="77777777" w:rsidR="00D927FE" w:rsidRDefault="00D927FE" w:rsidP="00D927FE">
      <w:r>
        <w:rPr>
          <w:b/>
          <w:bCs/>
        </w:rPr>
        <w:t>Sensing receiver: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6ECF098A" w14:textId="31A6FA85" w:rsidR="00D927FE" w:rsidDel="00D927FE" w:rsidRDefault="00D927FE" w:rsidP="00D927FE">
      <w:pPr>
        <w:rPr>
          <w:del w:id="10" w:author="Chuting" w:date="2023-02-22T21:15:00Z"/>
          <w:lang w:val="en-US" w:eastAsia="zh-CN"/>
        </w:rPr>
      </w:pPr>
      <w:proofErr w:type="gramStart"/>
      <w:r>
        <w:rPr>
          <w:b/>
        </w:rPr>
        <w:lastRenderedPageBreak/>
        <w:t>sensing</w:t>
      </w:r>
      <w:proofErr w:type="gramEnd"/>
      <w:r>
        <w:rPr>
          <w:b/>
        </w:rPr>
        <w:t xml:space="preserve"> result</w:t>
      </w:r>
      <w:r>
        <w:t xml:space="preserve">: </w:t>
      </w:r>
      <w:ins w:id="11" w:author="Chuting" w:date="2023-02-22T21:16:00Z">
        <w:r>
          <w:rPr>
            <w:lang w:val="en-US"/>
          </w:rPr>
          <w:t>p</w:t>
        </w:r>
        <w:r w:rsidRPr="00552AFD">
          <w:rPr>
            <w:lang w:val="en-US"/>
          </w:rPr>
          <w:t>roc</w:t>
        </w:r>
        <w:r>
          <w:rPr>
            <w:lang w:val="en-US"/>
          </w:rPr>
          <w:t xml:space="preserve">essed 3GPP sensing data </w:t>
        </w:r>
        <w:r w:rsidRPr="00552AFD">
          <w:rPr>
            <w:lang w:val="en-US"/>
          </w:rPr>
          <w:t>requested by</w:t>
        </w:r>
        <w:r>
          <w:rPr>
            <w:lang w:val="en-US"/>
          </w:rPr>
          <w:t xml:space="preserve"> </w:t>
        </w:r>
        <w:r w:rsidRPr="00552AFD">
          <w:rPr>
            <w:lang w:val="en-US"/>
          </w:rPr>
          <w:t>a service consumer</w:t>
        </w:r>
        <w:r>
          <w:rPr>
            <w:lang w:val="en-US"/>
          </w:rPr>
          <w:t>.</w:t>
        </w:r>
      </w:ins>
      <w:bookmarkStart w:id="12" w:name="_GoBack"/>
      <w:bookmarkEnd w:id="12"/>
      <w:del w:id="13" w:author="Chuting" w:date="2023-02-22T21:15:00Z">
        <w:r w:rsidDel="00D927FE">
          <w:delText xml:space="preserve">the </w:delText>
        </w:r>
        <w:r w:rsidDel="00D927FE">
          <w:rPr>
            <w:lang w:val="en-US" w:eastAsia="zh-CN"/>
          </w:rPr>
          <w:delText>information derived from processing sensing measurement data.</w:delText>
        </w:r>
      </w:del>
    </w:p>
    <w:p w14:paraId="17ADDDE9" w14:textId="44410B9F" w:rsidR="00D927FE" w:rsidRDefault="00D927FE" w:rsidP="00D927FE">
      <w:pPr>
        <w:pPrChange w:id="14" w:author="Chuting" w:date="2023-02-22T21:15:00Z">
          <w:pPr>
            <w:pStyle w:val="NO"/>
          </w:pPr>
        </w:pPrChange>
      </w:pPr>
      <w:del w:id="15" w:author="Chuting" w:date="2023-02-22T21:15:00Z">
        <w:r w:rsidDel="00D927FE">
          <w:rPr>
            <w:lang w:val="en-US" w:eastAsia="zh-CN"/>
          </w:rPr>
          <w:delText xml:space="preserve">NOTE: </w:delText>
        </w:r>
        <w:r w:rsidDel="00D927FE">
          <w:delText>Examples of sensing result are characteristics of an object or environment, etc.</w:delText>
        </w:r>
      </w:del>
    </w:p>
    <w:p w14:paraId="0426E0FB" w14:textId="77777777" w:rsidR="00D927FE" w:rsidRDefault="00D927FE" w:rsidP="00D927FE">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6291AC89" w14:textId="77777777" w:rsidR="00D927FE" w:rsidRDefault="00D927FE" w:rsidP="00D927FE">
      <w:pPr>
        <w:rPr>
          <w:lang w:val="en-US" w:eastAsia="zh-CN" w:bidi="ar"/>
        </w:rPr>
      </w:pPr>
      <w:r>
        <w:rPr>
          <w:b/>
          <w:bCs/>
        </w:rPr>
        <w:t>Sensing transmitter:</w:t>
      </w:r>
      <w:r>
        <w:t xml:space="preserve"> A Sensing transmitter is the entity that sends out the sensing signal which the sensing service will use in its operation. A Sensing transmitter is an NR RAN node or a UE. A Sensing transmitter can be located in the same or different entity as the Sensing receiver.</w:t>
      </w:r>
    </w:p>
    <w:p w14:paraId="0994FC2F" w14:textId="77777777" w:rsidR="00D927FE" w:rsidRDefault="00D927FE" w:rsidP="00D927FE">
      <w:pPr>
        <w:rPr>
          <w:lang w:val="en-US" w:eastAsia="zh-CN"/>
        </w:rPr>
      </w:pPr>
      <w:proofErr w:type="gramStart"/>
      <w:r>
        <w:rPr>
          <w:b/>
          <w:lang w:val="en-US" w:eastAsia="zh-CN"/>
        </w:rPr>
        <w:t>transparent</w:t>
      </w:r>
      <w:proofErr w:type="gramEnd"/>
      <w:r>
        <w:rPr>
          <w:b/>
          <w:lang w:val="en-US" w:eastAsia="zh-CN"/>
        </w:rPr>
        <w:t xml:space="preserve"> sensing</w:t>
      </w:r>
      <w:r>
        <w:rPr>
          <w:lang w:val="en-US" w:eastAsia="zh-CN"/>
        </w:rPr>
        <w:t>: sensing measurements are communicated such that they can be discerned and interpreted by the 5G system, e.g. the data is communicated using a standard protocol to an interface defined by the 5G system.</w:t>
      </w:r>
    </w:p>
    <w:p w14:paraId="339B4694" w14:textId="77777777" w:rsidR="00D927FE" w:rsidRDefault="00D927FE" w:rsidP="00D927FE">
      <w:pPr>
        <w:pStyle w:val="B1"/>
        <w:ind w:left="0" w:firstLine="0"/>
      </w:pPr>
      <w:r>
        <w:t>The following KPIs apply to the definition of the use cases on sensing qualitative requirements:</w:t>
      </w:r>
    </w:p>
    <w:p w14:paraId="66EF7BBF" w14:textId="77777777" w:rsidR="00D927FE" w:rsidRDefault="00D927FE" w:rsidP="00D927FE">
      <w:pPr>
        <w:pStyle w:val="B1"/>
        <w:rPr>
          <w:b/>
          <w:bCs/>
          <w:lang w:val="en-US"/>
        </w:rPr>
      </w:pPr>
      <w:r>
        <w:rPr>
          <w:b/>
          <w:bCs/>
          <w:lang w:eastAsia="zh-CN" w:bidi="ar"/>
        </w:rPr>
        <w:t>-</w:t>
      </w:r>
      <w:r>
        <w:rPr>
          <w:b/>
          <w:bCs/>
          <w:lang w:eastAsia="zh-CN" w:bidi="ar"/>
        </w:rPr>
        <w:tab/>
        <w:t>S</w:t>
      </w:r>
      <w:proofErr w:type="spellStart"/>
      <w:r>
        <w:rPr>
          <w:b/>
          <w:bCs/>
          <w:lang w:val="en-US" w:eastAsia="zh-CN" w:bidi="ar"/>
        </w:rPr>
        <w:t>ensing</w:t>
      </w:r>
      <w:proofErr w:type="spellEnd"/>
      <w:r>
        <w:rPr>
          <w:b/>
          <w:bCs/>
          <w:lang w:val="en-US" w:eastAsia="zh-CN" w:bidi="ar"/>
        </w:rPr>
        <w:t xml:space="preserve"> service area</w:t>
      </w:r>
      <w:r>
        <w:rPr>
          <w:lang w:val="en-US" w:eastAsia="zh-CN" w:bidi="ar"/>
        </w:rPr>
        <w:t>: a service area where sensing services would solely rely on infrastructures and sensing technologies that can be assumed to be present anywhere where 5G is present. This includes both indoor and outdoor environments.</w:t>
      </w:r>
    </w:p>
    <w:p w14:paraId="0C6B4261" w14:textId="77777777" w:rsidR="00D927FE" w:rsidRDefault="00D927FE" w:rsidP="00D927FE">
      <w:r>
        <w:t xml:space="preserve">The following KPIs apply to the definition of the use cases on sensing </w:t>
      </w:r>
      <w:r>
        <w:rPr>
          <w:lang w:eastAsia="zh-CN"/>
        </w:rPr>
        <w:t>q</w:t>
      </w:r>
      <w:r>
        <w:t xml:space="preserve">uantitative requirements: </w:t>
      </w:r>
    </w:p>
    <w:p w14:paraId="09DE3D9C" w14:textId="77777777" w:rsidR="00D927FE" w:rsidRDefault="00D927FE" w:rsidP="00D927FE">
      <w:pPr>
        <w:pStyle w:val="B1"/>
      </w:pPr>
      <w:r>
        <w:rPr>
          <w:b/>
          <w:bCs/>
          <w:lang w:val="en-US"/>
        </w:rPr>
        <w:t>-</w:t>
      </w:r>
      <w:r>
        <w:rPr>
          <w:b/>
          <w:bCs/>
          <w:lang w:val="en-US"/>
        </w:rPr>
        <w:tab/>
      </w:r>
      <w:r>
        <w:rPr>
          <w:b/>
        </w:rPr>
        <w:t>Accuracy of positioning estimate</w:t>
      </w:r>
      <w: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2DEE5041" w14:textId="77777777" w:rsidR="00D927FE" w:rsidRDefault="00D927FE" w:rsidP="00D927FE">
      <w:pPr>
        <w:pStyle w:val="B1"/>
      </w:pPr>
      <w:r>
        <w:t>-</w:t>
      </w:r>
      <w:r>
        <w:tab/>
      </w:r>
      <w:r>
        <w:rPr>
          <w:b/>
        </w:rPr>
        <w:t>Accuracy of velocity estimate</w:t>
      </w:r>
      <w:r>
        <w:t xml:space="preserve"> describes the closeness of the measured sensing result (i.e. velocity) of the target object’s velocity to its true velocity.</w:t>
      </w:r>
    </w:p>
    <w:p w14:paraId="2A89AB80" w14:textId="77777777" w:rsidR="00D927FE" w:rsidRDefault="00D927FE" w:rsidP="00D927FE">
      <w:pPr>
        <w:pStyle w:val="B1"/>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7E8517D3" w14:textId="77777777" w:rsidR="00D927FE" w:rsidRDefault="00D927FE" w:rsidP="00D927FE">
      <w:pPr>
        <w:pStyle w:val="B1"/>
      </w:pPr>
      <w:r>
        <w:t>-</w:t>
      </w:r>
      <w:r>
        <w:tab/>
      </w:r>
      <w:r>
        <w:rPr>
          <w:b/>
          <w:bCs/>
        </w:rPr>
        <w:t>Sensing</w:t>
      </w:r>
      <w:r>
        <w:t xml:space="preserve"> </w:t>
      </w:r>
      <w:r>
        <w:rPr>
          <w:b/>
          <w:bCs/>
        </w:rPr>
        <w:t>Resolution</w:t>
      </w:r>
      <w:r>
        <w:t xml:space="preserve"> describes the difference of the measured magnitude of two target objects, which is the magnitude needed to distinguish the two target objects.</w:t>
      </w:r>
    </w:p>
    <w:p w14:paraId="52F0010C" w14:textId="77777777" w:rsidR="00D927FE" w:rsidRDefault="00D927FE" w:rsidP="00D927FE">
      <w:pPr>
        <w:pStyle w:val="B2"/>
        <w:rPr>
          <w:lang w:val="en-US"/>
        </w:rPr>
      </w:pPr>
      <w:r>
        <w:t>-</w:t>
      </w:r>
      <w:r>
        <w:tab/>
      </w:r>
      <w:r>
        <w:rPr>
          <w:b/>
          <w:bCs/>
          <w:lang w:val="en-US"/>
        </w:rPr>
        <w:t>Range resolution</w:t>
      </w:r>
      <w:r>
        <w:rPr>
          <w:lang w:val="en-US"/>
        </w:rPr>
        <w:t xml:space="preserve"> denotes the minimum difference in distance between target objects to have a measurably different range.</w:t>
      </w:r>
    </w:p>
    <w:p w14:paraId="5C650BE3" w14:textId="77777777" w:rsidR="00D927FE" w:rsidRDefault="00D927FE" w:rsidP="00D927FE">
      <w:pPr>
        <w:pStyle w:val="B2"/>
      </w:pPr>
      <w:r>
        <w:rPr>
          <w:lang w:val="en-US"/>
        </w:rPr>
        <w:t>-</w:t>
      </w:r>
      <w:r>
        <w:rPr>
          <w:lang w:val="en-US"/>
        </w:rPr>
        <w:tab/>
      </w:r>
      <w:r>
        <w:rPr>
          <w:b/>
          <w:bCs/>
          <w:lang w:val="en-US"/>
        </w:rPr>
        <w:t>Velocity resolution</w:t>
      </w:r>
      <w:r>
        <w:rPr>
          <w:lang w:val="en-US"/>
        </w:rPr>
        <w:t xml:space="preserve"> denotes the minimum difference in velocity between target objects to have a measurably different velocity.</w:t>
      </w:r>
    </w:p>
    <w:p w14:paraId="2B85FE33" w14:textId="77777777" w:rsidR="00D927FE" w:rsidRDefault="00D927FE" w:rsidP="00D927FE">
      <w:pPr>
        <w:pStyle w:val="B1"/>
      </w:pPr>
      <w:r>
        <w:rPr>
          <w:b/>
          <w:bCs/>
        </w:rPr>
        <w:t>-</w:t>
      </w:r>
      <w:r>
        <w:rPr>
          <w:b/>
          <w:bCs/>
        </w:rPr>
        <w:tab/>
        <w:t>Missed detection</w:t>
      </w:r>
      <w:r>
        <w:t xml:space="preserve"> describes the </w:t>
      </w:r>
      <w:r>
        <w:rPr>
          <w:lang w:bidi="ar"/>
        </w:rPr>
        <w:t xml:space="preserve">probability of </w:t>
      </w:r>
      <w:r>
        <w:t xml:space="preserve">missing to acquire a sensing result when the 5G system attempts to acquire a sensing result. </w:t>
      </w:r>
      <w:r>
        <w:rPr>
          <w:lang w:bidi="ar"/>
        </w:rPr>
        <w:t>It applies only to binary sensing results.</w:t>
      </w:r>
    </w:p>
    <w:p w14:paraId="4E75B23C" w14:textId="77777777" w:rsidR="00D927FE" w:rsidRDefault="00D927FE" w:rsidP="00D927FE">
      <w:pPr>
        <w:pStyle w:val="B1"/>
      </w:pPr>
      <w:r>
        <w:t>-</w:t>
      </w:r>
      <w:r>
        <w:tab/>
      </w:r>
      <w:r>
        <w:rPr>
          <w:b/>
          <w:bCs/>
        </w:rPr>
        <w:t xml:space="preserve">False alarm </w:t>
      </w:r>
      <w:r>
        <w:t xml:space="preserve">describes the probability of detecting a false sensing result that does not represent the characteristics of a target object or environment when the 5G system attempts to acquire a sensing result. </w:t>
      </w:r>
      <w:r>
        <w:rPr>
          <w:lang w:bidi="ar"/>
        </w:rPr>
        <w:t>It applies only to binary sensing results.</w:t>
      </w:r>
    </w:p>
    <w:p w14:paraId="14437B1F" w14:textId="77777777" w:rsidR="00D927FE" w:rsidRDefault="00D927FE" w:rsidP="00D927FE">
      <w:pPr>
        <w:pStyle w:val="B1"/>
      </w:pPr>
      <w:r>
        <w:t>-</w:t>
      </w:r>
      <w:r>
        <w:tab/>
      </w:r>
      <w:r>
        <w:rPr>
          <w:b/>
          <w:bCs/>
        </w:rPr>
        <w:t>Max sensing service latency</w:t>
      </w:r>
      <w:r>
        <w:t>: time elapsed between the event triggering the determination of the sensing result and the availability of the sensing result at the sensing system interface.</w:t>
      </w:r>
    </w:p>
    <w:p w14:paraId="7BD70722" w14:textId="77777777" w:rsidR="00D927FE" w:rsidRDefault="00D927FE" w:rsidP="00D927FE">
      <w:pPr>
        <w:pStyle w:val="B1"/>
      </w:pPr>
      <w:r>
        <w:t>-</w:t>
      </w:r>
      <w:r>
        <w:tab/>
      </w:r>
      <w:r>
        <w:rPr>
          <w:b/>
        </w:rPr>
        <w:t>Refreshing rate</w:t>
      </w:r>
      <w:r>
        <w:t>: rate at which the sensing result is generated by the sensing system. It is the inverse of the time elapsed between two successive sensing results reporting to the application server.</w:t>
      </w:r>
    </w:p>
    <w:bookmarkEnd w:id="1"/>
    <w:p w14:paraId="64715A5E" w14:textId="77777777" w:rsidR="00B130FE" w:rsidRPr="00552AFD" w:rsidRDefault="00B130FE" w:rsidP="0009108F">
      <w:pPr>
        <w:rPr>
          <w:noProof/>
          <w:lang w:eastAsia="zh-CN"/>
        </w:rPr>
      </w:pPr>
    </w:p>
    <w:p w14:paraId="3C612AE9" w14:textId="0865719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59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73FBF" w14:textId="77777777" w:rsidR="00F90F96" w:rsidRDefault="00F90F96">
      <w:r>
        <w:separator/>
      </w:r>
    </w:p>
  </w:endnote>
  <w:endnote w:type="continuationSeparator" w:id="0">
    <w:p w14:paraId="1D331B3C" w14:textId="77777777" w:rsidR="00F90F96" w:rsidRDefault="00F9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76444" w14:textId="77777777" w:rsidR="00F90F96" w:rsidRDefault="00F90F96">
      <w:r>
        <w:separator/>
      </w:r>
    </w:p>
  </w:footnote>
  <w:footnote w:type="continuationSeparator" w:id="0">
    <w:p w14:paraId="53FB942F" w14:textId="77777777" w:rsidR="00F90F96" w:rsidRDefault="00F90F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BF340E"/>
    <w:multiLevelType w:val="hybridMultilevel"/>
    <w:tmpl w:val="5FBC0552"/>
    <w:lvl w:ilvl="0" w:tplc="620277CC">
      <w:start w:val="1"/>
      <w:numFmt w:val="bullet"/>
      <w:lvlText w:val=""/>
      <w:lvlJc w:val="left"/>
      <w:pPr>
        <w:tabs>
          <w:tab w:val="num" w:pos="720"/>
        </w:tabs>
        <w:ind w:left="720" w:hanging="360"/>
      </w:pPr>
      <w:rPr>
        <w:rFonts w:ascii="Wingdings" w:hAnsi="Wingdings" w:hint="default"/>
      </w:rPr>
    </w:lvl>
    <w:lvl w:ilvl="1" w:tplc="6F6E4A66" w:tentative="1">
      <w:start w:val="1"/>
      <w:numFmt w:val="bullet"/>
      <w:lvlText w:val=""/>
      <w:lvlJc w:val="left"/>
      <w:pPr>
        <w:tabs>
          <w:tab w:val="num" w:pos="1440"/>
        </w:tabs>
        <w:ind w:left="1440" w:hanging="360"/>
      </w:pPr>
      <w:rPr>
        <w:rFonts w:ascii="Wingdings" w:hAnsi="Wingdings" w:hint="default"/>
      </w:rPr>
    </w:lvl>
    <w:lvl w:ilvl="2" w:tplc="82FC6502" w:tentative="1">
      <w:start w:val="1"/>
      <w:numFmt w:val="bullet"/>
      <w:lvlText w:val=""/>
      <w:lvlJc w:val="left"/>
      <w:pPr>
        <w:tabs>
          <w:tab w:val="num" w:pos="2160"/>
        </w:tabs>
        <w:ind w:left="2160" w:hanging="360"/>
      </w:pPr>
      <w:rPr>
        <w:rFonts w:ascii="Wingdings" w:hAnsi="Wingdings" w:hint="default"/>
      </w:rPr>
    </w:lvl>
    <w:lvl w:ilvl="3" w:tplc="5F62927C" w:tentative="1">
      <w:start w:val="1"/>
      <w:numFmt w:val="bullet"/>
      <w:lvlText w:val=""/>
      <w:lvlJc w:val="left"/>
      <w:pPr>
        <w:tabs>
          <w:tab w:val="num" w:pos="2880"/>
        </w:tabs>
        <w:ind w:left="2880" w:hanging="360"/>
      </w:pPr>
      <w:rPr>
        <w:rFonts w:ascii="Wingdings" w:hAnsi="Wingdings" w:hint="default"/>
      </w:rPr>
    </w:lvl>
    <w:lvl w:ilvl="4" w:tplc="05060CF6" w:tentative="1">
      <w:start w:val="1"/>
      <w:numFmt w:val="bullet"/>
      <w:lvlText w:val=""/>
      <w:lvlJc w:val="left"/>
      <w:pPr>
        <w:tabs>
          <w:tab w:val="num" w:pos="3600"/>
        </w:tabs>
        <w:ind w:left="3600" w:hanging="360"/>
      </w:pPr>
      <w:rPr>
        <w:rFonts w:ascii="Wingdings" w:hAnsi="Wingdings" w:hint="default"/>
      </w:rPr>
    </w:lvl>
    <w:lvl w:ilvl="5" w:tplc="79202F14" w:tentative="1">
      <w:start w:val="1"/>
      <w:numFmt w:val="bullet"/>
      <w:lvlText w:val=""/>
      <w:lvlJc w:val="left"/>
      <w:pPr>
        <w:tabs>
          <w:tab w:val="num" w:pos="4320"/>
        </w:tabs>
        <w:ind w:left="4320" w:hanging="360"/>
      </w:pPr>
      <w:rPr>
        <w:rFonts w:ascii="Wingdings" w:hAnsi="Wingdings" w:hint="default"/>
      </w:rPr>
    </w:lvl>
    <w:lvl w:ilvl="6" w:tplc="93882B40" w:tentative="1">
      <w:start w:val="1"/>
      <w:numFmt w:val="bullet"/>
      <w:lvlText w:val=""/>
      <w:lvlJc w:val="left"/>
      <w:pPr>
        <w:tabs>
          <w:tab w:val="num" w:pos="5040"/>
        </w:tabs>
        <w:ind w:left="5040" w:hanging="360"/>
      </w:pPr>
      <w:rPr>
        <w:rFonts w:ascii="Wingdings" w:hAnsi="Wingdings" w:hint="default"/>
      </w:rPr>
    </w:lvl>
    <w:lvl w:ilvl="7" w:tplc="BD50208C" w:tentative="1">
      <w:start w:val="1"/>
      <w:numFmt w:val="bullet"/>
      <w:lvlText w:val=""/>
      <w:lvlJc w:val="left"/>
      <w:pPr>
        <w:tabs>
          <w:tab w:val="num" w:pos="5760"/>
        </w:tabs>
        <w:ind w:left="5760" w:hanging="360"/>
      </w:pPr>
      <w:rPr>
        <w:rFonts w:ascii="Wingdings" w:hAnsi="Wingdings" w:hint="default"/>
      </w:rPr>
    </w:lvl>
    <w:lvl w:ilvl="8" w:tplc="FDD6AAE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A40E62"/>
    <w:multiLevelType w:val="hybridMultilevel"/>
    <w:tmpl w:val="FE244F4E"/>
    <w:lvl w:ilvl="0" w:tplc="FFFFFFFF">
      <w:start w:val="1"/>
      <w:numFmt w:val="decimal"/>
      <w:lvlText w:val="%1."/>
      <w:lvlJc w:val="left"/>
      <w:pPr>
        <w:ind w:left="644" w:hanging="360"/>
      </w:pPr>
      <w:rPr>
        <w:rFonts w:eastAsia="宋体"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7AAD22EA"/>
    <w:multiLevelType w:val="hybridMultilevel"/>
    <w:tmpl w:val="637283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ting">
    <w15:presenceInfo w15:providerId="None" w15:userId="Ch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0235D"/>
    <w:rsid w:val="00006389"/>
    <w:rsid w:val="0001333D"/>
    <w:rsid w:val="00014365"/>
    <w:rsid w:val="00026EEB"/>
    <w:rsid w:val="000276FD"/>
    <w:rsid w:val="00033391"/>
    <w:rsid w:val="00033397"/>
    <w:rsid w:val="00033446"/>
    <w:rsid w:val="00035CCB"/>
    <w:rsid w:val="00037CCB"/>
    <w:rsid w:val="00040095"/>
    <w:rsid w:val="0005080B"/>
    <w:rsid w:val="00051834"/>
    <w:rsid w:val="0005350A"/>
    <w:rsid w:val="00054A22"/>
    <w:rsid w:val="00062023"/>
    <w:rsid w:val="000655A6"/>
    <w:rsid w:val="00065725"/>
    <w:rsid w:val="000679C4"/>
    <w:rsid w:val="000732DE"/>
    <w:rsid w:val="00073A38"/>
    <w:rsid w:val="00075643"/>
    <w:rsid w:val="00080512"/>
    <w:rsid w:val="000878C5"/>
    <w:rsid w:val="0009108F"/>
    <w:rsid w:val="00092D44"/>
    <w:rsid w:val="000C47C3"/>
    <w:rsid w:val="000D58AB"/>
    <w:rsid w:val="000D5ED4"/>
    <w:rsid w:val="000E592C"/>
    <w:rsid w:val="000E6B19"/>
    <w:rsid w:val="000E7CA5"/>
    <w:rsid w:val="00106968"/>
    <w:rsid w:val="001122EF"/>
    <w:rsid w:val="0011358F"/>
    <w:rsid w:val="001137C3"/>
    <w:rsid w:val="00132145"/>
    <w:rsid w:val="00133525"/>
    <w:rsid w:val="00151B74"/>
    <w:rsid w:val="00157944"/>
    <w:rsid w:val="001639C0"/>
    <w:rsid w:val="00166FEB"/>
    <w:rsid w:val="001746C1"/>
    <w:rsid w:val="00180F19"/>
    <w:rsid w:val="0018631E"/>
    <w:rsid w:val="001944F7"/>
    <w:rsid w:val="001953A2"/>
    <w:rsid w:val="001A4C42"/>
    <w:rsid w:val="001A7136"/>
    <w:rsid w:val="001A7420"/>
    <w:rsid w:val="001B1D15"/>
    <w:rsid w:val="001B2BED"/>
    <w:rsid w:val="001B6637"/>
    <w:rsid w:val="001C16BB"/>
    <w:rsid w:val="001C21C3"/>
    <w:rsid w:val="001D02C2"/>
    <w:rsid w:val="001D4013"/>
    <w:rsid w:val="001D6927"/>
    <w:rsid w:val="001D74B5"/>
    <w:rsid w:val="001D7D9F"/>
    <w:rsid w:val="001E0E4D"/>
    <w:rsid w:val="001E10FD"/>
    <w:rsid w:val="001E28F0"/>
    <w:rsid w:val="001E7ADE"/>
    <w:rsid w:val="001F0C1D"/>
    <w:rsid w:val="001F1132"/>
    <w:rsid w:val="001F168B"/>
    <w:rsid w:val="001F3153"/>
    <w:rsid w:val="001F7412"/>
    <w:rsid w:val="00213D52"/>
    <w:rsid w:val="0021486F"/>
    <w:rsid w:val="00231B3B"/>
    <w:rsid w:val="002347A2"/>
    <w:rsid w:val="002407D8"/>
    <w:rsid w:val="002436C0"/>
    <w:rsid w:val="00251DEF"/>
    <w:rsid w:val="00255083"/>
    <w:rsid w:val="002565D6"/>
    <w:rsid w:val="002675F0"/>
    <w:rsid w:val="002760EE"/>
    <w:rsid w:val="00277796"/>
    <w:rsid w:val="00277992"/>
    <w:rsid w:val="00282EC7"/>
    <w:rsid w:val="0029099B"/>
    <w:rsid w:val="00292B94"/>
    <w:rsid w:val="002940BA"/>
    <w:rsid w:val="002A1303"/>
    <w:rsid w:val="002A3868"/>
    <w:rsid w:val="002B1573"/>
    <w:rsid w:val="002B2238"/>
    <w:rsid w:val="002B55B1"/>
    <w:rsid w:val="002B6339"/>
    <w:rsid w:val="002C039B"/>
    <w:rsid w:val="002C5D45"/>
    <w:rsid w:val="002D60DD"/>
    <w:rsid w:val="002E00EE"/>
    <w:rsid w:val="002F243D"/>
    <w:rsid w:val="002F2B94"/>
    <w:rsid w:val="002F3266"/>
    <w:rsid w:val="00300AFD"/>
    <w:rsid w:val="0031494E"/>
    <w:rsid w:val="00315155"/>
    <w:rsid w:val="00315CD5"/>
    <w:rsid w:val="0031614E"/>
    <w:rsid w:val="003172DC"/>
    <w:rsid w:val="0033352A"/>
    <w:rsid w:val="003429D7"/>
    <w:rsid w:val="0035462D"/>
    <w:rsid w:val="00356555"/>
    <w:rsid w:val="00357656"/>
    <w:rsid w:val="00362AFF"/>
    <w:rsid w:val="003671F6"/>
    <w:rsid w:val="00372C2E"/>
    <w:rsid w:val="003758CB"/>
    <w:rsid w:val="003765B8"/>
    <w:rsid w:val="00386CD8"/>
    <w:rsid w:val="0038707A"/>
    <w:rsid w:val="003874DB"/>
    <w:rsid w:val="003913E7"/>
    <w:rsid w:val="00393134"/>
    <w:rsid w:val="0039671E"/>
    <w:rsid w:val="003A5D2E"/>
    <w:rsid w:val="003B45DF"/>
    <w:rsid w:val="003C3971"/>
    <w:rsid w:val="003C5BA8"/>
    <w:rsid w:val="003D35D2"/>
    <w:rsid w:val="003F0392"/>
    <w:rsid w:val="003F1B8B"/>
    <w:rsid w:val="003F5111"/>
    <w:rsid w:val="004071A7"/>
    <w:rsid w:val="00413081"/>
    <w:rsid w:val="00420DBE"/>
    <w:rsid w:val="00423334"/>
    <w:rsid w:val="004345EC"/>
    <w:rsid w:val="00436128"/>
    <w:rsid w:val="00437EEC"/>
    <w:rsid w:val="0045085F"/>
    <w:rsid w:val="0045344A"/>
    <w:rsid w:val="00464A7B"/>
    <w:rsid w:val="00465515"/>
    <w:rsid w:val="004656F8"/>
    <w:rsid w:val="004679BA"/>
    <w:rsid w:val="004828B4"/>
    <w:rsid w:val="00484FAC"/>
    <w:rsid w:val="0049143B"/>
    <w:rsid w:val="0049751D"/>
    <w:rsid w:val="004A0E61"/>
    <w:rsid w:val="004B5C46"/>
    <w:rsid w:val="004B6B40"/>
    <w:rsid w:val="004C2877"/>
    <w:rsid w:val="004C30AC"/>
    <w:rsid w:val="004D0D6D"/>
    <w:rsid w:val="004D1320"/>
    <w:rsid w:val="004D3578"/>
    <w:rsid w:val="004E213A"/>
    <w:rsid w:val="004F0988"/>
    <w:rsid w:val="004F2F3D"/>
    <w:rsid w:val="004F3340"/>
    <w:rsid w:val="004F4222"/>
    <w:rsid w:val="005117EF"/>
    <w:rsid w:val="00513758"/>
    <w:rsid w:val="00515542"/>
    <w:rsid w:val="0053388B"/>
    <w:rsid w:val="00533D0F"/>
    <w:rsid w:val="00535773"/>
    <w:rsid w:val="00542EBD"/>
    <w:rsid w:val="00543E6C"/>
    <w:rsid w:val="005454BB"/>
    <w:rsid w:val="00552AFD"/>
    <w:rsid w:val="00553E91"/>
    <w:rsid w:val="00556C49"/>
    <w:rsid w:val="0056082B"/>
    <w:rsid w:val="00565087"/>
    <w:rsid w:val="005752B7"/>
    <w:rsid w:val="0058015F"/>
    <w:rsid w:val="00584AFC"/>
    <w:rsid w:val="005939BE"/>
    <w:rsid w:val="00597B11"/>
    <w:rsid w:val="005D2E01"/>
    <w:rsid w:val="005D7526"/>
    <w:rsid w:val="005E0329"/>
    <w:rsid w:val="005E3643"/>
    <w:rsid w:val="005E4BB2"/>
    <w:rsid w:val="005E4C6F"/>
    <w:rsid w:val="005F788A"/>
    <w:rsid w:val="00602AEA"/>
    <w:rsid w:val="006041D7"/>
    <w:rsid w:val="00614FDF"/>
    <w:rsid w:val="00634DBB"/>
    <w:rsid w:val="0063543D"/>
    <w:rsid w:val="00647114"/>
    <w:rsid w:val="00651218"/>
    <w:rsid w:val="00655023"/>
    <w:rsid w:val="00655D54"/>
    <w:rsid w:val="006655C3"/>
    <w:rsid w:val="00677B15"/>
    <w:rsid w:val="0068079C"/>
    <w:rsid w:val="0068086D"/>
    <w:rsid w:val="006912E9"/>
    <w:rsid w:val="00695967"/>
    <w:rsid w:val="006A323F"/>
    <w:rsid w:val="006B30D0"/>
    <w:rsid w:val="006B58B5"/>
    <w:rsid w:val="006C256C"/>
    <w:rsid w:val="006C3D95"/>
    <w:rsid w:val="006C5D1C"/>
    <w:rsid w:val="006D2E80"/>
    <w:rsid w:val="006E5C86"/>
    <w:rsid w:val="006F2A36"/>
    <w:rsid w:val="00701116"/>
    <w:rsid w:val="00707595"/>
    <w:rsid w:val="0071174C"/>
    <w:rsid w:val="00713C44"/>
    <w:rsid w:val="0071621C"/>
    <w:rsid w:val="00723171"/>
    <w:rsid w:val="00734777"/>
    <w:rsid w:val="00734A5B"/>
    <w:rsid w:val="0073534E"/>
    <w:rsid w:val="00735F1B"/>
    <w:rsid w:val="00736D8C"/>
    <w:rsid w:val="0074026F"/>
    <w:rsid w:val="007429F6"/>
    <w:rsid w:val="00744E76"/>
    <w:rsid w:val="00752AA9"/>
    <w:rsid w:val="00763011"/>
    <w:rsid w:val="00765EA3"/>
    <w:rsid w:val="00774DA4"/>
    <w:rsid w:val="00781F0F"/>
    <w:rsid w:val="007821CE"/>
    <w:rsid w:val="00786340"/>
    <w:rsid w:val="007905EB"/>
    <w:rsid w:val="00795523"/>
    <w:rsid w:val="007A0416"/>
    <w:rsid w:val="007B1415"/>
    <w:rsid w:val="007B198C"/>
    <w:rsid w:val="007B2758"/>
    <w:rsid w:val="007B41DE"/>
    <w:rsid w:val="007B600E"/>
    <w:rsid w:val="007B6095"/>
    <w:rsid w:val="007C19FD"/>
    <w:rsid w:val="007C7DEB"/>
    <w:rsid w:val="007D2607"/>
    <w:rsid w:val="007E2A8E"/>
    <w:rsid w:val="007E79C6"/>
    <w:rsid w:val="007F0F4A"/>
    <w:rsid w:val="007F75AF"/>
    <w:rsid w:val="008028A4"/>
    <w:rsid w:val="00807E08"/>
    <w:rsid w:val="00830747"/>
    <w:rsid w:val="0083473B"/>
    <w:rsid w:val="008359CD"/>
    <w:rsid w:val="00844F80"/>
    <w:rsid w:val="0084702F"/>
    <w:rsid w:val="00847F3A"/>
    <w:rsid w:val="008524A5"/>
    <w:rsid w:val="008727E1"/>
    <w:rsid w:val="008768CA"/>
    <w:rsid w:val="00881287"/>
    <w:rsid w:val="0088311B"/>
    <w:rsid w:val="00890FE7"/>
    <w:rsid w:val="00891F12"/>
    <w:rsid w:val="00895309"/>
    <w:rsid w:val="008976C0"/>
    <w:rsid w:val="008A14B2"/>
    <w:rsid w:val="008A5535"/>
    <w:rsid w:val="008B5F93"/>
    <w:rsid w:val="008C384C"/>
    <w:rsid w:val="008C784E"/>
    <w:rsid w:val="008D05CF"/>
    <w:rsid w:val="008E2D68"/>
    <w:rsid w:val="008E6756"/>
    <w:rsid w:val="008F2AC8"/>
    <w:rsid w:val="008F3252"/>
    <w:rsid w:val="008F6CE9"/>
    <w:rsid w:val="0090271F"/>
    <w:rsid w:val="00902E23"/>
    <w:rsid w:val="00907E49"/>
    <w:rsid w:val="009114D7"/>
    <w:rsid w:val="0091348E"/>
    <w:rsid w:val="0091663C"/>
    <w:rsid w:val="00917CCB"/>
    <w:rsid w:val="00920547"/>
    <w:rsid w:val="0092406A"/>
    <w:rsid w:val="0092616D"/>
    <w:rsid w:val="00933FB0"/>
    <w:rsid w:val="00935024"/>
    <w:rsid w:val="00942EC2"/>
    <w:rsid w:val="00953545"/>
    <w:rsid w:val="0096246E"/>
    <w:rsid w:val="00966D96"/>
    <w:rsid w:val="0097258B"/>
    <w:rsid w:val="00982B8C"/>
    <w:rsid w:val="00985E31"/>
    <w:rsid w:val="00986A38"/>
    <w:rsid w:val="009942B0"/>
    <w:rsid w:val="009A2B63"/>
    <w:rsid w:val="009B0883"/>
    <w:rsid w:val="009D358C"/>
    <w:rsid w:val="009D36BF"/>
    <w:rsid w:val="009D65AA"/>
    <w:rsid w:val="009E36A5"/>
    <w:rsid w:val="009F2B3F"/>
    <w:rsid w:val="009F37B7"/>
    <w:rsid w:val="009F5011"/>
    <w:rsid w:val="009F6BB4"/>
    <w:rsid w:val="00A10F02"/>
    <w:rsid w:val="00A11452"/>
    <w:rsid w:val="00A1467E"/>
    <w:rsid w:val="00A164B4"/>
    <w:rsid w:val="00A20907"/>
    <w:rsid w:val="00A24856"/>
    <w:rsid w:val="00A25865"/>
    <w:rsid w:val="00A26956"/>
    <w:rsid w:val="00A27486"/>
    <w:rsid w:val="00A31A13"/>
    <w:rsid w:val="00A32A2C"/>
    <w:rsid w:val="00A53724"/>
    <w:rsid w:val="00A56066"/>
    <w:rsid w:val="00A601AF"/>
    <w:rsid w:val="00A63B25"/>
    <w:rsid w:val="00A73129"/>
    <w:rsid w:val="00A82346"/>
    <w:rsid w:val="00A848B7"/>
    <w:rsid w:val="00A92BA1"/>
    <w:rsid w:val="00A9361A"/>
    <w:rsid w:val="00A95A32"/>
    <w:rsid w:val="00AA11D1"/>
    <w:rsid w:val="00AB4A5D"/>
    <w:rsid w:val="00AC0A22"/>
    <w:rsid w:val="00AC6BC6"/>
    <w:rsid w:val="00AD3804"/>
    <w:rsid w:val="00AE3EED"/>
    <w:rsid w:val="00AE65E2"/>
    <w:rsid w:val="00AF1460"/>
    <w:rsid w:val="00B03266"/>
    <w:rsid w:val="00B130FE"/>
    <w:rsid w:val="00B15449"/>
    <w:rsid w:val="00B245A1"/>
    <w:rsid w:val="00B25C7F"/>
    <w:rsid w:val="00B31949"/>
    <w:rsid w:val="00B40C29"/>
    <w:rsid w:val="00B51879"/>
    <w:rsid w:val="00B531E3"/>
    <w:rsid w:val="00B620D3"/>
    <w:rsid w:val="00B65F68"/>
    <w:rsid w:val="00B84FF4"/>
    <w:rsid w:val="00B93086"/>
    <w:rsid w:val="00B97BCA"/>
    <w:rsid w:val="00BA1752"/>
    <w:rsid w:val="00BA19ED"/>
    <w:rsid w:val="00BA2040"/>
    <w:rsid w:val="00BA2D00"/>
    <w:rsid w:val="00BA3956"/>
    <w:rsid w:val="00BA4B8D"/>
    <w:rsid w:val="00BB461F"/>
    <w:rsid w:val="00BB78B9"/>
    <w:rsid w:val="00BC0F7D"/>
    <w:rsid w:val="00BC1F0A"/>
    <w:rsid w:val="00BD150B"/>
    <w:rsid w:val="00BD2048"/>
    <w:rsid w:val="00BD640B"/>
    <w:rsid w:val="00BD7D31"/>
    <w:rsid w:val="00BE3255"/>
    <w:rsid w:val="00BE4C9D"/>
    <w:rsid w:val="00BE6F3B"/>
    <w:rsid w:val="00BE7BF9"/>
    <w:rsid w:val="00BF128E"/>
    <w:rsid w:val="00C074DD"/>
    <w:rsid w:val="00C12B45"/>
    <w:rsid w:val="00C12E3E"/>
    <w:rsid w:val="00C1496A"/>
    <w:rsid w:val="00C1648E"/>
    <w:rsid w:val="00C261DF"/>
    <w:rsid w:val="00C33079"/>
    <w:rsid w:val="00C36805"/>
    <w:rsid w:val="00C414C2"/>
    <w:rsid w:val="00C41CF6"/>
    <w:rsid w:val="00C45231"/>
    <w:rsid w:val="00C551FF"/>
    <w:rsid w:val="00C57612"/>
    <w:rsid w:val="00C62E8A"/>
    <w:rsid w:val="00C66A36"/>
    <w:rsid w:val="00C704EB"/>
    <w:rsid w:val="00C72833"/>
    <w:rsid w:val="00C80F1D"/>
    <w:rsid w:val="00C815D7"/>
    <w:rsid w:val="00C84585"/>
    <w:rsid w:val="00C91962"/>
    <w:rsid w:val="00C93131"/>
    <w:rsid w:val="00C93F40"/>
    <w:rsid w:val="00CA3D0C"/>
    <w:rsid w:val="00CB12BB"/>
    <w:rsid w:val="00CB6BF5"/>
    <w:rsid w:val="00CC2366"/>
    <w:rsid w:val="00CC6F07"/>
    <w:rsid w:val="00CD2331"/>
    <w:rsid w:val="00CE1476"/>
    <w:rsid w:val="00CE32B6"/>
    <w:rsid w:val="00D033F8"/>
    <w:rsid w:val="00D05FE5"/>
    <w:rsid w:val="00D12529"/>
    <w:rsid w:val="00D13D33"/>
    <w:rsid w:val="00D221FF"/>
    <w:rsid w:val="00D2230B"/>
    <w:rsid w:val="00D23612"/>
    <w:rsid w:val="00D30728"/>
    <w:rsid w:val="00D314C1"/>
    <w:rsid w:val="00D41727"/>
    <w:rsid w:val="00D54262"/>
    <w:rsid w:val="00D547E2"/>
    <w:rsid w:val="00D57972"/>
    <w:rsid w:val="00D67023"/>
    <w:rsid w:val="00D675A9"/>
    <w:rsid w:val="00D738D6"/>
    <w:rsid w:val="00D755EB"/>
    <w:rsid w:val="00D76048"/>
    <w:rsid w:val="00D82E6F"/>
    <w:rsid w:val="00D83531"/>
    <w:rsid w:val="00D84D9F"/>
    <w:rsid w:val="00D87E00"/>
    <w:rsid w:val="00D9134D"/>
    <w:rsid w:val="00D927FE"/>
    <w:rsid w:val="00DA0F1D"/>
    <w:rsid w:val="00DA1172"/>
    <w:rsid w:val="00DA5A9B"/>
    <w:rsid w:val="00DA72F7"/>
    <w:rsid w:val="00DA7A03"/>
    <w:rsid w:val="00DB1818"/>
    <w:rsid w:val="00DB6D5C"/>
    <w:rsid w:val="00DC309B"/>
    <w:rsid w:val="00DC4DA2"/>
    <w:rsid w:val="00DD19CF"/>
    <w:rsid w:val="00DD31DA"/>
    <w:rsid w:val="00DD4C17"/>
    <w:rsid w:val="00DD4D2F"/>
    <w:rsid w:val="00DD74A5"/>
    <w:rsid w:val="00DE7AC9"/>
    <w:rsid w:val="00DF2B1F"/>
    <w:rsid w:val="00DF62CD"/>
    <w:rsid w:val="00E00196"/>
    <w:rsid w:val="00E0247E"/>
    <w:rsid w:val="00E035B7"/>
    <w:rsid w:val="00E03887"/>
    <w:rsid w:val="00E0581E"/>
    <w:rsid w:val="00E16509"/>
    <w:rsid w:val="00E17CE0"/>
    <w:rsid w:val="00E220AE"/>
    <w:rsid w:val="00E320E6"/>
    <w:rsid w:val="00E32AD8"/>
    <w:rsid w:val="00E41ADB"/>
    <w:rsid w:val="00E42F7A"/>
    <w:rsid w:val="00E44582"/>
    <w:rsid w:val="00E4753B"/>
    <w:rsid w:val="00E520EC"/>
    <w:rsid w:val="00E546C7"/>
    <w:rsid w:val="00E6129E"/>
    <w:rsid w:val="00E717FC"/>
    <w:rsid w:val="00E725EE"/>
    <w:rsid w:val="00E74864"/>
    <w:rsid w:val="00E77645"/>
    <w:rsid w:val="00E82246"/>
    <w:rsid w:val="00E87493"/>
    <w:rsid w:val="00E97508"/>
    <w:rsid w:val="00EA15B0"/>
    <w:rsid w:val="00EA18EF"/>
    <w:rsid w:val="00EA517F"/>
    <w:rsid w:val="00EA5EA7"/>
    <w:rsid w:val="00EB24FF"/>
    <w:rsid w:val="00EB7CA6"/>
    <w:rsid w:val="00EC4A25"/>
    <w:rsid w:val="00EC607A"/>
    <w:rsid w:val="00EC6CF9"/>
    <w:rsid w:val="00ED101E"/>
    <w:rsid w:val="00ED5621"/>
    <w:rsid w:val="00EE1554"/>
    <w:rsid w:val="00EF608C"/>
    <w:rsid w:val="00F025A2"/>
    <w:rsid w:val="00F04712"/>
    <w:rsid w:val="00F11FF7"/>
    <w:rsid w:val="00F13360"/>
    <w:rsid w:val="00F22EC7"/>
    <w:rsid w:val="00F241B9"/>
    <w:rsid w:val="00F25800"/>
    <w:rsid w:val="00F322BC"/>
    <w:rsid w:val="00F325C8"/>
    <w:rsid w:val="00F4519B"/>
    <w:rsid w:val="00F50211"/>
    <w:rsid w:val="00F53504"/>
    <w:rsid w:val="00F653B8"/>
    <w:rsid w:val="00F73869"/>
    <w:rsid w:val="00F740A8"/>
    <w:rsid w:val="00F81A41"/>
    <w:rsid w:val="00F9008D"/>
    <w:rsid w:val="00F90F96"/>
    <w:rsid w:val="00F92E0A"/>
    <w:rsid w:val="00F940C8"/>
    <w:rsid w:val="00F95DA0"/>
    <w:rsid w:val="00FA1266"/>
    <w:rsid w:val="00FB10B0"/>
    <w:rsid w:val="00FB2FA3"/>
    <w:rsid w:val="00FB6701"/>
    <w:rsid w:val="00FB792C"/>
    <w:rsid w:val="00FC1192"/>
    <w:rsid w:val="00FC3303"/>
    <w:rsid w:val="00FD0BC2"/>
    <w:rsid w:val="00FF7B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7D538478-03A2-44AF-BEA7-54E1C2D2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7FE"/>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Char">
    <w:name w:val="标题 1 Char"/>
    <w:basedOn w:val="a0"/>
    <w:link w:val="1"/>
    <w:rsid w:val="001639C0"/>
    <w:rPr>
      <w:rFonts w:ascii="Arial" w:hAnsi="Arial"/>
      <w:sz w:val="36"/>
      <w:lang w:eastAsia="en-US"/>
    </w:rPr>
  </w:style>
  <w:style w:type="character" w:customStyle="1" w:styleId="TFChar">
    <w:name w:val="TF Char"/>
    <w:link w:val="TF"/>
    <w:qFormat/>
    <w:rsid w:val="00D13D33"/>
    <w:rPr>
      <w:rFonts w:ascii="Arial" w:hAnsi="Arial"/>
      <w:b/>
      <w:lang w:eastAsia="en-US"/>
    </w:rPr>
  </w:style>
  <w:style w:type="character" w:customStyle="1" w:styleId="B1Char">
    <w:name w:val="B1 Char"/>
    <w:link w:val="B1"/>
    <w:qFormat/>
    <w:locked/>
    <w:rsid w:val="00277992"/>
    <w:rPr>
      <w:lang w:eastAsia="en-US"/>
    </w:rPr>
  </w:style>
  <w:style w:type="character" w:customStyle="1" w:styleId="EditorsNoteChar">
    <w:name w:val="Editor's Note Char"/>
    <w:aliases w:val="EN Char"/>
    <w:link w:val="EditorsNote"/>
    <w:qFormat/>
    <w:rsid w:val="004679BA"/>
    <w:rPr>
      <w:color w:val="FF0000"/>
      <w:lang w:eastAsia="en-US"/>
    </w:rPr>
  </w:style>
  <w:style w:type="paragraph" w:styleId="a9">
    <w:name w:val="Normal (Web)"/>
    <w:basedOn w:val="a"/>
    <w:uiPriority w:val="99"/>
    <w:unhideWhenUsed/>
    <w:rsid w:val="004679BA"/>
    <w:pPr>
      <w:spacing w:before="100" w:beforeAutospacing="1" w:after="100" w:afterAutospacing="1"/>
    </w:pPr>
    <w:rPr>
      <w:rFonts w:eastAsia="Times New Roman"/>
      <w:sz w:val="24"/>
      <w:szCs w:val="24"/>
      <w:lang w:val="en-US" w:eastAsia="zh-CN"/>
    </w:rPr>
  </w:style>
  <w:style w:type="character" w:customStyle="1" w:styleId="THChar">
    <w:name w:val="TH Char"/>
    <w:link w:val="TH"/>
    <w:qFormat/>
    <w:rsid w:val="00393134"/>
    <w:rPr>
      <w:rFonts w:ascii="Arial" w:hAnsi="Arial"/>
      <w:b/>
      <w:lang w:eastAsia="en-US"/>
    </w:rPr>
  </w:style>
  <w:style w:type="character" w:styleId="aa">
    <w:name w:val="annotation reference"/>
    <w:basedOn w:val="a0"/>
    <w:rsid w:val="006D2E80"/>
    <w:rPr>
      <w:sz w:val="16"/>
      <w:szCs w:val="16"/>
    </w:rPr>
  </w:style>
  <w:style w:type="paragraph" w:styleId="ab">
    <w:name w:val="annotation text"/>
    <w:basedOn w:val="a"/>
    <w:link w:val="Char0"/>
    <w:rsid w:val="006D2E80"/>
  </w:style>
  <w:style w:type="character" w:customStyle="1" w:styleId="Char0">
    <w:name w:val="批注文字 Char"/>
    <w:basedOn w:val="a0"/>
    <w:link w:val="ab"/>
    <w:rsid w:val="006D2E80"/>
    <w:rPr>
      <w:lang w:eastAsia="en-US"/>
    </w:rPr>
  </w:style>
  <w:style w:type="paragraph" w:styleId="ac">
    <w:name w:val="annotation subject"/>
    <w:basedOn w:val="ab"/>
    <w:next w:val="ab"/>
    <w:link w:val="Char1"/>
    <w:rsid w:val="006D2E80"/>
    <w:rPr>
      <w:b/>
      <w:bCs/>
    </w:rPr>
  </w:style>
  <w:style w:type="character" w:customStyle="1" w:styleId="Char1">
    <w:name w:val="批注主题 Char"/>
    <w:basedOn w:val="Char0"/>
    <w:link w:val="ac"/>
    <w:rsid w:val="006D2E80"/>
    <w:rPr>
      <w:b/>
      <w:bCs/>
      <w:lang w:eastAsia="en-US"/>
    </w:rPr>
  </w:style>
  <w:style w:type="character" w:customStyle="1" w:styleId="NOZchn">
    <w:name w:val="NO Zchn"/>
    <w:link w:val="NO"/>
    <w:rsid w:val="007A0416"/>
    <w:rPr>
      <w:lang w:eastAsia="en-US"/>
    </w:rPr>
  </w:style>
  <w:style w:type="paragraph" w:styleId="ad">
    <w:name w:val="List Paragraph"/>
    <w:basedOn w:val="a"/>
    <w:uiPriority w:val="34"/>
    <w:qFormat/>
    <w:rsid w:val="00E82246"/>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2425">
      <w:bodyDiv w:val="1"/>
      <w:marLeft w:val="0"/>
      <w:marRight w:val="0"/>
      <w:marTop w:val="0"/>
      <w:marBottom w:val="0"/>
      <w:divBdr>
        <w:top w:val="none" w:sz="0" w:space="0" w:color="auto"/>
        <w:left w:val="none" w:sz="0" w:space="0" w:color="auto"/>
        <w:bottom w:val="none" w:sz="0" w:space="0" w:color="auto"/>
        <w:right w:val="none" w:sz="0" w:space="0" w:color="auto"/>
      </w:divBdr>
    </w:div>
    <w:div w:id="95178339">
      <w:bodyDiv w:val="1"/>
      <w:marLeft w:val="0"/>
      <w:marRight w:val="0"/>
      <w:marTop w:val="0"/>
      <w:marBottom w:val="0"/>
      <w:divBdr>
        <w:top w:val="none" w:sz="0" w:space="0" w:color="auto"/>
        <w:left w:val="none" w:sz="0" w:space="0" w:color="auto"/>
        <w:bottom w:val="none" w:sz="0" w:space="0" w:color="auto"/>
        <w:right w:val="none" w:sz="0" w:space="0" w:color="auto"/>
      </w:divBdr>
    </w:div>
    <w:div w:id="202206988">
      <w:bodyDiv w:val="1"/>
      <w:marLeft w:val="0"/>
      <w:marRight w:val="0"/>
      <w:marTop w:val="0"/>
      <w:marBottom w:val="0"/>
      <w:divBdr>
        <w:top w:val="none" w:sz="0" w:space="0" w:color="auto"/>
        <w:left w:val="none" w:sz="0" w:space="0" w:color="auto"/>
        <w:bottom w:val="none" w:sz="0" w:space="0" w:color="auto"/>
        <w:right w:val="none" w:sz="0" w:space="0" w:color="auto"/>
      </w:divBdr>
    </w:div>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571156107">
      <w:bodyDiv w:val="1"/>
      <w:marLeft w:val="0"/>
      <w:marRight w:val="0"/>
      <w:marTop w:val="0"/>
      <w:marBottom w:val="0"/>
      <w:divBdr>
        <w:top w:val="none" w:sz="0" w:space="0" w:color="auto"/>
        <w:left w:val="none" w:sz="0" w:space="0" w:color="auto"/>
        <w:bottom w:val="none" w:sz="0" w:space="0" w:color="auto"/>
        <w:right w:val="none" w:sz="0" w:space="0" w:color="auto"/>
      </w:divBdr>
    </w:div>
    <w:div w:id="1001783424">
      <w:bodyDiv w:val="1"/>
      <w:marLeft w:val="0"/>
      <w:marRight w:val="0"/>
      <w:marTop w:val="0"/>
      <w:marBottom w:val="0"/>
      <w:divBdr>
        <w:top w:val="none" w:sz="0" w:space="0" w:color="auto"/>
        <w:left w:val="none" w:sz="0" w:space="0" w:color="auto"/>
        <w:bottom w:val="none" w:sz="0" w:space="0" w:color="auto"/>
        <w:right w:val="none" w:sz="0" w:space="0" w:color="auto"/>
      </w:divBdr>
      <w:divsChild>
        <w:div w:id="1166437909">
          <w:marLeft w:val="446"/>
          <w:marRight w:val="0"/>
          <w:marTop w:val="0"/>
          <w:marBottom w:val="0"/>
          <w:divBdr>
            <w:top w:val="none" w:sz="0" w:space="0" w:color="auto"/>
            <w:left w:val="none" w:sz="0" w:space="0" w:color="auto"/>
            <w:bottom w:val="none" w:sz="0" w:space="0" w:color="auto"/>
            <w:right w:val="none" w:sz="0" w:space="0" w:color="auto"/>
          </w:divBdr>
        </w:div>
        <w:div w:id="926113003">
          <w:marLeft w:val="446"/>
          <w:marRight w:val="0"/>
          <w:marTop w:val="0"/>
          <w:marBottom w:val="0"/>
          <w:divBdr>
            <w:top w:val="none" w:sz="0" w:space="0" w:color="auto"/>
            <w:left w:val="none" w:sz="0" w:space="0" w:color="auto"/>
            <w:bottom w:val="none" w:sz="0" w:space="0" w:color="auto"/>
            <w:right w:val="none" w:sz="0" w:space="0" w:color="auto"/>
          </w:divBdr>
        </w:div>
      </w:divsChild>
    </w:div>
    <w:div w:id="1023482486">
      <w:bodyDiv w:val="1"/>
      <w:marLeft w:val="0"/>
      <w:marRight w:val="0"/>
      <w:marTop w:val="0"/>
      <w:marBottom w:val="0"/>
      <w:divBdr>
        <w:top w:val="none" w:sz="0" w:space="0" w:color="auto"/>
        <w:left w:val="none" w:sz="0" w:space="0" w:color="auto"/>
        <w:bottom w:val="none" w:sz="0" w:space="0" w:color="auto"/>
        <w:right w:val="none" w:sz="0" w:space="0" w:color="auto"/>
      </w:divBdr>
    </w:div>
    <w:div w:id="1053382289">
      <w:bodyDiv w:val="1"/>
      <w:marLeft w:val="0"/>
      <w:marRight w:val="0"/>
      <w:marTop w:val="0"/>
      <w:marBottom w:val="0"/>
      <w:divBdr>
        <w:top w:val="none" w:sz="0" w:space="0" w:color="auto"/>
        <w:left w:val="none" w:sz="0" w:space="0" w:color="auto"/>
        <w:bottom w:val="none" w:sz="0" w:space="0" w:color="auto"/>
        <w:right w:val="none" w:sz="0" w:space="0" w:color="auto"/>
      </w:divBdr>
    </w:div>
    <w:div w:id="1107045488">
      <w:bodyDiv w:val="1"/>
      <w:marLeft w:val="0"/>
      <w:marRight w:val="0"/>
      <w:marTop w:val="0"/>
      <w:marBottom w:val="0"/>
      <w:divBdr>
        <w:top w:val="none" w:sz="0" w:space="0" w:color="auto"/>
        <w:left w:val="none" w:sz="0" w:space="0" w:color="auto"/>
        <w:bottom w:val="none" w:sz="0" w:space="0" w:color="auto"/>
        <w:right w:val="none" w:sz="0" w:space="0" w:color="auto"/>
      </w:divBdr>
    </w:div>
    <w:div w:id="1224215457">
      <w:bodyDiv w:val="1"/>
      <w:marLeft w:val="0"/>
      <w:marRight w:val="0"/>
      <w:marTop w:val="0"/>
      <w:marBottom w:val="0"/>
      <w:divBdr>
        <w:top w:val="none" w:sz="0" w:space="0" w:color="auto"/>
        <w:left w:val="none" w:sz="0" w:space="0" w:color="auto"/>
        <w:bottom w:val="none" w:sz="0" w:space="0" w:color="auto"/>
        <w:right w:val="none" w:sz="0" w:space="0" w:color="auto"/>
      </w:divBdr>
    </w:div>
    <w:div w:id="1291980883">
      <w:bodyDiv w:val="1"/>
      <w:marLeft w:val="0"/>
      <w:marRight w:val="0"/>
      <w:marTop w:val="0"/>
      <w:marBottom w:val="0"/>
      <w:divBdr>
        <w:top w:val="none" w:sz="0" w:space="0" w:color="auto"/>
        <w:left w:val="none" w:sz="0" w:space="0" w:color="auto"/>
        <w:bottom w:val="none" w:sz="0" w:space="0" w:color="auto"/>
        <w:right w:val="none" w:sz="0" w:space="0" w:color="auto"/>
      </w:divBdr>
    </w:div>
    <w:div w:id="1440174095">
      <w:bodyDiv w:val="1"/>
      <w:marLeft w:val="0"/>
      <w:marRight w:val="0"/>
      <w:marTop w:val="0"/>
      <w:marBottom w:val="0"/>
      <w:divBdr>
        <w:top w:val="none" w:sz="0" w:space="0" w:color="auto"/>
        <w:left w:val="none" w:sz="0" w:space="0" w:color="auto"/>
        <w:bottom w:val="none" w:sz="0" w:space="0" w:color="auto"/>
        <w:right w:val="none" w:sz="0" w:space="0" w:color="auto"/>
      </w:divBdr>
    </w:div>
    <w:div w:id="1542131758">
      <w:bodyDiv w:val="1"/>
      <w:marLeft w:val="0"/>
      <w:marRight w:val="0"/>
      <w:marTop w:val="0"/>
      <w:marBottom w:val="0"/>
      <w:divBdr>
        <w:top w:val="none" w:sz="0" w:space="0" w:color="auto"/>
        <w:left w:val="none" w:sz="0" w:space="0" w:color="auto"/>
        <w:bottom w:val="none" w:sz="0" w:space="0" w:color="auto"/>
        <w:right w:val="none" w:sz="0" w:space="0" w:color="auto"/>
      </w:divBdr>
    </w:div>
    <w:div w:id="208498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0C639-B80E-442C-AE11-AB26D27C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Chuting</cp:lastModifiedBy>
  <cp:revision>2</cp:revision>
  <cp:lastPrinted>2019-02-25T14:05:00Z</cp:lastPrinted>
  <dcterms:created xsi:type="dcterms:W3CDTF">2023-02-22T13:19:00Z</dcterms:created>
  <dcterms:modified xsi:type="dcterms:W3CDTF">2023-02-22T13:19:00Z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(3)B+CC9q/iRPWxP58VHiB0dfnACfJTEi5lgqAt1n1aRYhMYnfCYRX5H1Y5y4KLubKzNE701GBL
KerQg55ZSzZBOWV8FnJfInh6uxtyK3IVgCcdXuayIiFCVIN9ESH56SfIMp6Mg+HKmNWZ1G8P
V4r7lnrpNI0pnvMSgKizC8yhgtcyFZGCJrGP0FxMzx9BoY8ZI3nDMS4cD0HLGEZxoIfLRuPN
+iP2dK8VML7DWBitmt</vt:lpwstr>
  </property>
  <property fmtid="{D5CDD505-2E9C-101B-9397-08002B2CF9AE}" pid="3" name="_2015_ms_pID_7253431">
    <vt:lpwstr>BG/w/4w1v3xrMh15eIAFZcw/N67EJ29f08Bpn5jwvNtavgfs8lFkyb
PcxKWvCMDvX2Hgl+c6X0vvYOEc/vj+reUSrLmJAlfqyuf07froeF1/dpCARoR2Ee6kWTDD+V
4CpSykxY6Ffy26oQuv4zCHHh4Pa64D6cgqB+PUSevg5nFj6hZ7zF82ExTrj3RiguQk3k+2SJ
/P3fENITc+Yz4t44K4YoRkM6YlnbIlW/Za9V</vt:lpwstr>
  </property>
  <property fmtid="{D5CDD505-2E9C-101B-9397-08002B2CF9AE}" pid="4" name="_2015_ms_pID_7253432">
    <vt:lpwstr>etjsuoRHBt5ITAMESkPUqaY=</vt:lpwstr>
  </property>
  <property fmtid="{D5CDD505-2E9C-101B-9397-08002B2CF9AE}" pid="5" name="GrammarlyDocumentId">
    <vt:lpwstr>08f540af7ad498dfa1acc5a6bf29349b05b02033c68d66c1adfd8bf77050df74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1676875980</vt:lpwstr>
  </property>
</Properties>
</file>